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6B8E020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94A00">
        <w:rPr>
          <w:rFonts w:hint="eastAsia"/>
          <w:b/>
          <w:noProof/>
          <w:sz w:val="24"/>
          <w:lang w:eastAsia="zh-CN"/>
        </w:rPr>
        <w:t>3375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0107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CD794" w:rsidR="001E41F3" w:rsidRPr="00410371" w:rsidRDefault="00094A00" w:rsidP="00094A00">
            <w:pPr>
              <w:pStyle w:val="CRCoverPage"/>
              <w:spacing w:after="0"/>
              <w:jc w:val="center"/>
              <w:rPr>
                <w:noProof/>
              </w:rPr>
            </w:pPr>
            <w:r w:rsidRPr="00094A00"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B2CF" w:rsidR="001E41F3" w:rsidRPr="00410371" w:rsidRDefault="00094A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010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F00A2" w:rsidR="00F25D98" w:rsidRDefault="00F7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607C2" w:rsidR="001E41F3" w:rsidRDefault="00383573" w:rsidP="003835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References,</w:t>
            </w:r>
            <w:r w:rsidR="00BB592B" w:rsidRPr="00BB592B">
              <w:t xml:space="preserve"> definitions and abbreviations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BB592B">
              <w:t>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683" w:rsidRDefault="00EB3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961BD" w:rsidR="00EB3683" w:rsidRDefault="00EB3683" w:rsidP="00EB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References,</w:t>
            </w:r>
            <w:r w:rsidRPr="00BB592B">
              <w:t xml:space="preserve"> definitions and abbreviations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BB592B">
              <w:t>5G ProSe charging</w:t>
            </w:r>
            <w:r>
              <w:rPr>
                <w:rFonts w:hint="eastAsia"/>
                <w:noProof/>
                <w:lang w:eastAsia="zh-CN"/>
              </w:rPr>
              <w:t xml:space="preserve"> needs to be added based on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EB3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683" w:rsidRDefault="00EB3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683" w:rsidRDefault="00EB3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683" w:rsidRDefault="00EB3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02CDC" w:rsidR="00EB3683" w:rsidRDefault="00EB3683" w:rsidP="00EB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references,</w:t>
            </w:r>
            <w:r w:rsidRPr="00BB592B">
              <w:t xml:space="preserve"> definitions and abbreviations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BB592B">
              <w:t>5G ProSe charging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B3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683" w:rsidRDefault="00EB3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683" w:rsidRDefault="00EB3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683" w:rsidRDefault="00EB3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4E97D" w:rsidR="00EB3683" w:rsidRDefault="00BE2790" w:rsidP="00BE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24D2E">
              <w:rPr>
                <w:noProof/>
              </w:rPr>
              <w:t xml:space="preserve">charging </w:t>
            </w:r>
            <w:r>
              <w:rPr>
                <w:rFonts w:hint="eastAsia"/>
                <w:noProof/>
                <w:lang w:eastAsia="zh-CN"/>
              </w:rPr>
              <w:t xml:space="preserve">aspect for </w:t>
            </w:r>
            <w:r w:rsidR="00EB3683" w:rsidRPr="00424D2E">
              <w:rPr>
                <w:noProof/>
              </w:rPr>
              <w:t xml:space="preserve">5G ProSe </w:t>
            </w:r>
            <w:r>
              <w:rPr>
                <w:rFonts w:hint="eastAsia"/>
                <w:noProof/>
                <w:lang w:eastAsia="zh-CN"/>
              </w:rPr>
              <w:t>in stage 3 is incomplete</w:t>
            </w:r>
            <w:r w:rsidR="00EB3683" w:rsidRPr="00424D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0CE9D" w:rsidR="001E41F3" w:rsidRDefault="00F50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C2AE9" w14:textId="77777777" w:rsidR="002601F6" w:rsidRDefault="002601F6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C1C47D3" w14:textId="77777777" w:rsidR="002601F6" w:rsidRPr="006B5418" w:rsidRDefault="002601F6" w:rsidP="0026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FC4C69" w14:textId="77777777" w:rsidR="002601F6" w:rsidRPr="004D3578" w:rsidRDefault="002601F6" w:rsidP="002601F6">
      <w:pPr>
        <w:pStyle w:val="1"/>
      </w:pPr>
      <w:bookmarkStart w:id="2" w:name="_Toc97295801"/>
      <w:r w:rsidRPr="004D3578">
        <w:t>2</w:t>
      </w:r>
      <w:r w:rsidRPr="004D3578">
        <w:tab/>
        <w:t>References</w:t>
      </w:r>
      <w:bookmarkEnd w:id="2"/>
    </w:p>
    <w:p w14:paraId="210C1B0F" w14:textId="77777777" w:rsidR="002601F6" w:rsidRPr="004D3578" w:rsidRDefault="002601F6" w:rsidP="002601F6">
      <w:r w:rsidRPr="004D3578">
        <w:t>The following documents contain provisions which, through reference in this text, constitute provisions of the present document.</w:t>
      </w:r>
    </w:p>
    <w:p w14:paraId="6876C9CA" w14:textId="77777777" w:rsidR="002601F6" w:rsidRPr="004D3578" w:rsidRDefault="002601F6" w:rsidP="002601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284531" w14:textId="77777777" w:rsidR="002601F6" w:rsidRPr="004D3578" w:rsidRDefault="002601F6" w:rsidP="002601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F3377A" w14:textId="77777777" w:rsidR="002601F6" w:rsidRPr="004D3578" w:rsidRDefault="002601F6" w:rsidP="002601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74A41284" w14:textId="77777777" w:rsidR="002601F6" w:rsidRDefault="002601F6" w:rsidP="002601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6751EE" w14:textId="77777777" w:rsidR="002601F6" w:rsidRDefault="002601F6" w:rsidP="002601F6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77BEFA97" w14:textId="77777777" w:rsidR="002601F6" w:rsidRDefault="002601F6" w:rsidP="002601F6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74A0589B" w14:textId="77777777" w:rsidR="002601F6" w:rsidRDefault="002601F6" w:rsidP="002601F6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467425C6" w14:textId="77777777" w:rsidR="002601F6" w:rsidRDefault="002601F6" w:rsidP="002601F6">
      <w:pPr>
        <w:pStyle w:val="EX"/>
      </w:pPr>
      <w:r>
        <w:t>[5]</w:t>
      </w:r>
      <w:r>
        <w:tab/>
        <w:t>3GPP TS 24.526: "UE policies for 5G System (5GS); Stage 3".</w:t>
      </w:r>
    </w:p>
    <w:p w14:paraId="70D9F352" w14:textId="77777777" w:rsidR="002601F6" w:rsidRDefault="002601F6" w:rsidP="002601F6">
      <w:pPr>
        <w:pStyle w:val="EX"/>
      </w:pPr>
      <w:r>
        <w:t>[6]</w:t>
      </w:r>
      <w:r>
        <w:tab/>
        <w:t>OMA-WAP-TS-PushOTA-V2_1-20110405-A: "Push Over the Air".</w:t>
      </w:r>
    </w:p>
    <w:p w14:paraId="74587B2F" w14:textId="77777777" w:rsidR="002601F6" w:rsidRDefault="002601F6" w:rsidP="002601F6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017AB795" w14:textId="77777777" w:rsidR="002601F6" w:rsidRDefault="002601F6" w:rsidP="002601F6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5BE18C32" w14:textId="77777777" w:rsidR="002601F6" w:rsidRDefault="002601F6" w:rsidP="002601F6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76CC356D" w14:textId="77777777" w:rsidR="002601F6" w:rsidRDefault="002601F6" w:rsidP="002601F6">
      <w:pPr>
        <w:pStyle w:val="EX"/>
      </w:pPr>
      <w:r>
        <w:t>[10]</w:t>
      </w:r>
      <w:r>
        <w:tab/>
        <w:t>3GPP TS 29.503: "5G System; Unified Data Management Services; Stage 3".</w:t>
      </w:r>
    </w:p>
    <w:p w14:paraId="132A850C" w14:textId="77777777" w:rsidR="002601F6" w:rsidRDefault="002601F6" w:rsidP="002601F6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613EC6CB" w14:textId="77777777" w:rsidR="002601F6" w:rsidRDefault="002601F6" w:rsidP="002601F6">
      <w:pPr>
        <w:pStyle w:val="EX"/>
      </w:pPr>
      <w:r>
        <w:t>[12]</w:t>
      </w:r>
      <w:r>
        <w:tab/>
        <w:t>3GPP TS 23.003: "Numbering, addressing and identification".</w:t>
      </w:r>
    </w:p>
    <w:p w14:paraId="405D44BE" w14:textId="77777777" w:rsidR="002601F6" w:rsidRDefault="002601F6" w:rsidP="002601F6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5523158C" w14:textId="77777777" w:rsidR="002601F6" w:rsidRDefault="002601F6" w:rsidP="002601F6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3DFE849C" w14:textId="77777777" w:rsidR="002601F6" w:rsidRDefault="002601F6" w:rsidP="002601F6">
      <w:pPr>
        <w:pStyle w:val="EX"/>
      </w:pPr>
      <w:r>
        <w:t>[15]</w:t>
      </w:r>
      <w:r>
        <w:tab/>
        <w:t>3GPP TS 38.304: "User Equipment (UE) procedures in Idle mode and RRC Inactive state".</w:t>
      </w:r>
    </w:p>
    <w:p w14:paraId="68322BF6" w14:textId="77777777" w:rsidR="002601F6" w:rsidRDefault="002601F6" w:rsidP="002601F6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67CD6DA8" w14:textId="77777777" w:rsidR="002601F6" w:rsidRDefault="002601F6" w:rsidP="002601F6">
      <w:pPr>
        <w:pStyle w:val="EX"/>
      </w:pPr>
      <w:r>
        <w:t>[17]</w:t>
      </w:r>
      <w:r>
        <w:tab/>
        <w:t>3GPP TS 24.555: "Proximity-services (ProSe) in 5G System (5GS); User Equipment (UE) policies; Stage 3".</w:t>
      </w:r>
    </w:p>
    <w:p w14:paraId="4EF4B872" w14:textId="77777777" w:rsidR="002601F6" w:rsidRDefault="002601F6" w:rsidP="002601F6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1D54D544" w14:textId="77777777" w:rsidR="002601F6" w:rsidRDefault="002601F6" w:rsidP="002601F6">
      <w:pPr>
        <w:pStyle w:val="EX"/>
      </w:pPr>
      <w:r>
        <w:t>[19]</w:t>
      </w:r>
      <w:r>
        <w:tab/>
        <w:t>3GPP TS 29.557: "5G System; Application Function ProSe Service; Stage 3".</w:t>
      </w:r>
    </w:p>
    <w:p w14:paraId="5A86621A" w14:textId="77777777" w:rsidR="002601F6" w:rsidRDefault="002601F6" w:rsidP="002601F6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706E5576" w14:textId="77777777" w:rsidR="002601F6" w:rsidRDefault="002601F6" w:rsidP="002601F6">
      <w:pPr>
        <w:pStyle w:val="EX"/>
      </w:pPr>
      <w:r>
        <w:t>[21]</w:t>
      </w:r>
      <w:r>
        <w:tab/>
        <w:t>3GPP TS 38.300: "NR; NR and NG-RAN Overall Description; Stage 2".</w:t>
      </w:r>
    </w:p>
    <w:p w14:paraId="53D17DC9" w14:textId="77777777" w:rsidR="002601F6" w:rsidRDefault="002601F6" w:rsidP="002601F6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26D373D8" w14:textId="77777777" w:rsidR="002601F6" w:rsidRPr="003C0087" w:rsidRDefault="002601F6" w:rsidP="002601F6">
      <w:pPr>
        <w:pStyle w:val="EX"/>
      </w:pPr>
      <w:r w:rsidRPr="003C0087">
        <w:lastRenderedPageBreak/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190FE78F" w14:textId="77777777" w:rsidR="002601F6" w:rsidRDefault="002601F6" w:rsidP="002601F6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1233145F" w14:textId="77777777" w:rsidR="002601F6" w:rsidRDefault="002601F6" w:rsidP="002601F6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4CA1358F" w14:textId="77777777" w:rsidR="002601F6" w:rsidRDefault="002601F6" w:rsidP="002601F6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5F909FDD" w14:textId="5DFF84B8" w:rsidR="002601F6" w:rsidRDefault="002601F6" w:rsidP="002601F6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4A51D739" w14:textId="77777777" w:rsidR="002601F6" w:rsidRDefault="002601F6" w:rsidP="002601F6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0BA7BCD" w14:textId="77777777" w:rsidR="002601F6" w:rsidRDefault="002601F6" w:rsidP="002601F6">
      <w:pPr>
        <w:pStyle w:val="EX"/>
      </w:pPr>
      <w:r>
        <w:t>[29]</w:t>
      </w:r>
      <w:r>
        <w:tab/>
        <w:t>W3C REC-xmlschema-2-20041028: "XML Schema Part 2: Datatypes".</w:t>
      </w:r>
    </w:p>
    <w:p w14:paraId="4D2C35FF" w14:textId="77777777" w:rsidR="002601F6" w:rsidRDefault="002601F6" w:rsidP="002601F6">
      <w:pPr>
        <w:pStyle w:val="EX"/>
        <w:rPr>
          <w:lang w:eastAsia="x-none"/>
        </w:rPr>
      </w:pPr>
      <w:r>
        <w:t>[30]</w:t>
      </w:r>
      <w:r>
        <w:tab/>
        <w:t>IETF RFC 4122: "A Universally Unique IDentifier (UUID) URN Namespace".</w:t>
      </w:r>
    </w:p>
    <w:p w14:paraId="34205F43" w14:textId="77777777" w:rsidR="002601F6" w:rsidRDefault="002601F6" w:rsidP="002601F6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58F36F32" w14:textId="77777777" w:rsidR="002601F6" w:rsidRDefault="002601F6" w:rsidP="002601F6">
      <w:pPr>
        <w:pStyle w:val="EX"/>
      </w:pPr>
      <w:r>
        <w:t>[32]</w:t>
      </w:r>
      <w:r>
        <w:tab/>
        <w:t>IETF RFC 826: "An Ethernet Address Resolution Protocol".</w:t>
      </w:r>
    </w:p>
    <w:p w14:paraId="0DFDB38C" w14:textId="77777777" w:rsidR="002601F6" w:rsidRDefault="002601F6" w:rsidP="002601F6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58DDC84A" w14:textId="77777777" w:rsidR="002601F6" w:rsidRDefault="002601F6" w:rsidP="002601F6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(ProSe) in the 5G System (5GS)".</w:t>
      </w:r>
    </w:p>
    <w:p w14:paraId="4F59B532" w14:textId="77777777" w:rsidR="002601F6" w:rsidRDefault="002601F6" w:rsidP="002601F6">
      <w:pPr>
        <w:pStyle w:val="EX"/>
      </w:pPr>
      <w:r>
        <w:t>[35]</w:t>
      </w:r>
      <w:r>
        <w:tab/>
        <w:t>3GPP TS 23.303: "Proximity-based services (ProSe)</w:t>
      </w:r>
      <w:r>
        <w:rPr>
          <w:lang w:eastAsia="zh-CN"/>
        </w:rPr>
        <w:t>; Stage 2</w:t>
      </w:r>
      <w:r>
        <w:t>".</w:t>
      </w:r>
    </w:p>
    <w:p w14:paraId="3F8911BC" w14:textId="77777777" w:rsidR="002601F6" w:rsidRDefault="002601F6" w:rsidP="002601F6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  <w:t>3GPP TS 33.303: "Proximity-based Services (ProSe); Security aspects".</w:t>
      </w:r>
    </w:p>
    <w:p w14:paraId="087A3995" w14:textId="77777777" w:rsidR="002601F6" w:rsidRDefault="002601F6" w:rsidP="002601F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53FFCC44" w14:textId="77777777" w:rsidR="002601F6" w:rsidRPr="00FA22F8" w:rsidRDefault="002601F6" w:rsidP="002601F6">
      <w:pPr>
        <w:pStyle w:val="EX"/>
      </w:pPr>
      <w:r>
        <w:t>[38]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174C1CF4" w14:textId="2D33E905" w:rsidR="002601F6" w:rsidRPr="00455387" w:rsidRDefault="002601F6" w:rsidP="002601F6">
      <w:pPr>
        <w:pStyle w:val="EX"/>
        <w:rPr>
          <w:rFonts w:ascii="Arial" w:hAnsi="Arial" w:cs="Arial"/>
          <w:b/>
          <w:sz w:val="28"/>
          <w:szCs w:val="28"/>
          <w:lang w:eastAsia="zh-CN"/>
        </w:rPr>
      </w:pPr>
      <w:ins w:id="3" w:author="CATT_dxy" w:date="2022-04-24T15:35:00Z">
        <w:r>
          <w:t>[</w:t>
        </w:r>
      </w:ins>
      <w:ins w:id="4" w:author="CATT_dxy" w:date="2022-04-27T14:55:00Z">
        <w:r w:rsidR="007107D4">
          <w:rPr>
            <w:rFonts w:hint="eastAsia"/>
            <w:lang w:eastAsia="zh-CN"/>
          </w:rPr>
          <w:t>r32277</w:t>
        </w:r>
      </w:ins>
      <w:ins w:id="5" w:author="CATT_dxy" w:date="2022-04-24T15:35:00Z">
        <w:r>
          <w:t>]</w:t>
        </w:r>
        <w:r>
          <w:tab/>
        </w:r>
      </w:ins>
      <w:ins w:id="6" w:author="CATT_dxy" w:date="2022-04-24T15:36:00Z">
        <w:r w:rsidRPr="00444DE7">
          <w:t>3GPP</w:t>
        </w:r>
        <w:r>
          <w:t> </w:t>
        </w:r>
        <w:r w:rsidRPr="00444DE7">
          <w:t>TS</w:t>
        </w:r>
        <w:r>
          <w:t> </w:t>
        </w:r>
        <w:r w:rsidRPr="00444DE7">
          <w:t>3</w:t>
        </w:r>
        <w:r>
          <w:rPr>
            <w:rFonts w:hint="eastAsia"/>
            <w:lang w:eastAsia="zh-CN"/>
          </w:rPr>
          <w:t>2.277</w:t>
        </w:r>
        <w:r w:rsidRPr="00444DE7">
          <w:t>: "</w:t>
        </w:r>
      </w:ins>
      <w:ins w:id="7" w:author="CATT_dxy" w:date="2022-04-24T15:37:00Z">
        <w:r w:rsidRPr="00455387">
          <w:t xml:space="preserve"> Proximity-based Services (ProSe) charging</w:t>
        </w:r>
      </w:ins>
      <w:ins w:id="8" w:author="CATT_dxy" w:date="2022-04-24T15:36:00Z">
        <w:r w:rsidRPr="00444DE7">
          <w:t>".</w:t>
        </w:r>
      </w:ins>
    </w:p>
    <w:p w14:paraId="55667753" w14:textId="77777777" w:rsidR="002601F6" w:rsidRPr="002601F6" w:rsidRDefault="002601F6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177603F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01F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59712E6" w14:textId="77777777" w:rsidR="00FD43BB" w:rsidRPr="004D3578" w:rsidRDefault="00FD43BB" w:rsidP="00FD43BB">
      <w:pPr>
        <w:pStyle w:val="2"/>
      </w:pPr>
      <w:bookmarkStart w:id="9" w:name="_Toc97295803"/>
      <w:r w:rsidRPr="004D3578">
        <w:t>3.1</w:t>
      </w:r>
      <w:r w:rsidRPr="004D3578">
        <w:tab/>
      </w:r>
      <w:r>
        <w:t>Terms</w:t>
      </w:r>
      <w:bookmarkEnd w:id="9"/>
    </w:p>
    <w:p w14:paraId="0FBCC31F" w14:textId="77777777" w:rsidR="00FD43BB" w:rsidRDefault="00FD43BB" w:rsidP="00FD43B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7962D44" w14:textId="77777777" w:rsidR="00FD43BB" w:rsidRDefault="00FD43BB" w:rsidP="00FD43BB">
      <w:pPr>
        <w:rPr>
          <w:lang w:eastAsia="zh-CN"/>
        </w:rPr>
      </w:pPr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</w:t>
      </w:r>
      <w:r>
        <w:rPr>
          <w:lang w:eastAsia="zh-CN"/>
        </w:rPr>
        <w:t xml:space="preserve">function that supports the </w:t>
      </w:r>
      <w:r>
        <w:t>communication</w:t>
      </w:r>
      <w:r>
        <w:rPr>
          <w:lang w:eastAsia="zh-CN"/>
        </w:rPr>
        <w:t>s</w:t>
      </w:r>
      <w:r>
        <w:t xml:space="preserve"> between two or more UEs in proximity that are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37535B9A" w14:textId="77777777" w:rsidR="00FD43BB" w:rsidRDefault="00FD43BB" w:rsidP="00FD43BB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</w:t>
      </w:r>
      <w:r>
        <w:rPr>
          <w:lang w:eastAsia="zh-CN"/>
        </w:rPr>
        <w:t xml:space="preserve">function </w:t>
      </w:r>
      <w:r>
        <w:t xml:space="preserve">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to discover other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UEs in its vicinity based on direct radio transmissions between the two UEs with NR technology.</w:t>
      </w:r>
    </w:p>
    <w:p w14:paraId="13EDEAE1" w14:textId="77777777" w:rsidR="00FD43BB" w:rsidRDefault="00FD43BB" w:rsidP="00FD43BB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</w:t>
      </w:r>
      <w:r>
        <w:rPr>
          <w:lang w:eastAsia="zh-CN"/>
        </w:rPr>
        <w:t>to support the communications between a 5G ProSe UE-to-network remote UE and DN</w:t>
      </w:r>
      <w:r>
        <w:t>.</w:t>
      </w:r>
      <w:r>
        <w:rPr>
          <w:lang w:eastAsia="zh-CN"/>
        </w:rPr>
        <w:t xml:space="preserve"> </w:t>
      </w:r>
    </w:p>
    <w:p w14:paraId="29587B9A" w14:textId="77777777" w:rsidR="00FD43BB" w:rsidRDefault="00FD43BB" w:rsidP="00FD43BB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</w:t>
      </w:r>
      <w:r>
        <w:rPr>
          <w:lang w:eastAsia="zh-CN"/>
        </w:rPr>
        <w:t xml:space="preserve"> to support the communications between a 5G ProSe layer-2 UE-to-network remote UE and DN</w:t>
      </w:r>
      <w:r>
        <w:t>.</w:t>
      </w:r>
      <w:r>
        <w:rPr>
          <w:lang w:eastAsia="zh-CN"/>
        </w:rPr>
        <w:t xml:space="preserve"> </w:t>
      </w:r>
    </w:p>
    <w:p w14:paraId="428A8FD2" w14:textId="77777777" w:rsidR="00FD43BB" w:rsidRDefault="00FD43BB" w:rsidP="00FD43BB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>that supports the communications between a 5G ProSe layer-3 UE-to-network remote UE and DN</w:t>
      </w:r>
      <w:r>
        <w:t>.</w:t>
      </w:r>
      <w:r>
        <w:rPr>
          <w:lang w:eastAsia="zh-CN"/>
        </w:rPr>
        <w:t xml:space="preserve"> </w:t>
      </w:r>
    </w:p>
    <w:p w14:paraId="58BC5310" w14:textId="77777777" w:rsidR="00FD43BB" w:rsidRDefault="00FD43BB" w:rsidP="00FD43BB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>5G ProSe r</w:t>
      </w:r>
      <w:r>
        <w:t>emote UE(s).</w:t>
      </w:r>
    </w:p>
    <w:p w14:paraId="4BCB7C9B" w14:textId="77777777" w:rsidR="00FD43BB" w:rsidRDefault="00FD43BB" w:rsidP="00FD43BB">
      <w:r>
        <w:rPr>
          <w:b/>
          <w:noProof/>
          <w:lang w:eastAsia="zh-CN"/>
        </w:rPr>
        <w:lastRenderedPageBreak/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>5G ProSe layer-2 r</w:t>
      </w:r>
      <w:r>
        <w:t>emote UE(s)</w:t>
      </w:r>
      <w:r>
        <w:rPr>
          <w:lang w:eastAsia="zh-CN"/>
        </w:rPr>
        <w:t xml:space="preserve"> via layer-2 protocol</w:t>
      </w:r>
      <w:r>
        <w:t>.</w:t>
      </w:r>
    </w:p>
    <w:p w14:paraId="58782072" w14:textId="77777777" w:rsidR="00FD43BB" w:rsidRDefault="00FD43BB" w:rsidP="00FD43BB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>5G ProSe layer-3 r</w:t>
      </w:r>
      <w:r>
        <w:t>emote UE(s)</w:t>
      </w:r>
      <w:r>
        <w:rPr>
          <w:lang w:eastAsia="zh-CN"/>
        </w:rPr>
        <w:t xml:space="preserve"> via layer-3 protocol</w:t>
      </w:r>
      <w:r>
        <w:t>.</w:t>
      </w:r>
    </w:p>
    <w:p w14:paraId="1381A2F6" w14:textId="77777777" w:rsidR="00FD43BB" w:rsidRDefault="00FD43BB" w:rsidP="00FD43BB">
      <w:pPr>
        <w:rPr>
          <w:lang w:eastAsia="zh-CN"/>
        </w:rPr>
      </w:pPr>
      <w:r>
        <w:rPr>
          <w:b/>
          <w:lang w:eastAsia="zh-CN"/>
        </w:rPr>
        <w:t>5G ProSe layer-2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rPr>
          <w:noProof/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6F558045" w14:textId="77777777" w:rsidR="00FD43BB" w:rsidRDefault="00FD43BB" w:rsidP="00FD43BB">
      <w:pPr>
        <w:rPr>
          <w:lang w:eastAsia="zh-CN"/>
        </w:rPr>
      </w:pPr>
      <w:r>
        <w:rPr>
          <w:b/>
          <w:lang w:eastAsia="zh-CN"/>
        </w:rPr>
        <w:t>5G ProSe layer-3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r>
        <w:rPr>
          <w:noProof/>
        </w:rPr>
        <w:t>ProS</w:t>
      </w:r>
      <w:r>
        <w:t>e layer-3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3E26CD27" w14:textId="77777777" w:rsidR="00FD43BB" w:rsidRDefault="00FD43BB" w:rsidP="00FD43BB">
      <w:pPr>
        <w:rPr>
          <w:b/>
          <w:lang w:eastAsia="zh-CN"/>
        </w:rPr>
      </w:pPr>
      <w:r>
        <w:rPr>
          <w:b/>
        </w:rPr>
        <w:t>Open 5G ProSe direct discovery</w:t>
      </w:r>
      <w:r>
        <w:rPr>
          <w:b/>
          <w:lang w:eastAsia="zh-CN"/>
        </w:rPr>
        <w:t xml:space="preserve">: </w:t>
      </w:r>
      <w:r>
        <w:rPr>
          <w:lang w:val="en-US" w:eastAsia="zh-CN"/>
        </w:rPr>
        <w:t>A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5G </w:t>
      </w:r>
      <w:r>
        <w:rPr>
          <w:lang w:val="en-US"/>
        </w:rPr>
        <w:t xml:space="preserve">ProSe </w:t>
      </w:r>
      <w:r>
        <w:rPr>
          <w:lang w:val="en-US" w:eastAsia="zh-CN"/>
        </w:rPr>
        <w:t>direct d</w:t>
      </w:r>
      <w:r>
        <w:rPr>
          <w:lang w:val="en-US"/>
        </w:rPr>
        <w:t xml:space="preserve">iscovery </w:t>
      </w:r>
      <w:r>
        <w:rPr>
          <w:lang w:eastAsia="zh-CN"/>
        </w:rPr>
        <w:t xml:space="preserve">that takes place </w:t>
      </w:r>
      <w:r>
        <w:t>without explicit permission from the</w:t>
      </w:r>
      <w:r>
        <w:rPr>
          <w:lang w:eastAsia="zh-CN"/>
        </w:rPr>
        <w:t xml:space="preserve"> 5G</w:t>
      </w:r>
      <w:r>
        <w:t xml:space="preserve"> ProSe-enabled UE being discovered</w:t>
      </w:r>
      <w:r>
        <w:rPr>
          <w:b/>
          <w:lang w:eastAsia="zh-CN"/>
        </w:rPr>
        <w:t>.</w:t>
      </w:r>
    </w:p>
    <w:p w14:paraId="71993532" w14:textId="77777777" w:rsidR="00FD43BB" w:rsidRDefault="00FD43BB" w:rsidP="00FD43BB">
      <w:pPr>
        <w:rPr>
          <w:b/>
          <w:lang w:eastAsia="zh-CN"/>
        </w:rPr>
      </w:pPr>
      <w:r>
        <w:rPr>
          <w:b/>
        </w:rPr>
        <w:t>Restricted 5G ProSe direct discovery:</w:t>
      </w:r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>
        <w:t xml:space="preserve"> 5G ProSe </w:t>
      </w:r>
      <w:r>
        <w:rPr>
          <w:lang w:eastAsia="zh-CN"/>
        </w:rPr>
        <w:t>direct d</w:t>
      </w:r>
      <w:r>
        <w:t>iscovery that only takes place with explicit permission from the</w:t>
      </w:r>
      <w:r>
        <w:rPr>
          <w:lang w:eastAsia="zh-CN"/>
        </w:rPr>
        <w:t xml:space="preserve"> 5G</w:t>
      </w:r>
      <w:r>
        <w:t xml:space="preserve"> ProSe-enabled UE being discovered.</w:t>
      </w:r>
    </w:p>
    <w:p w14:paraId="1F898697" w14:textId="2B280AD3" w:rsidR="00601C42" w:rsidRDefault="00312A16" w:rsidP="00601C42">
      <w:pPr>
        <w:rPr>
          <w:ins w:id="10" w:author="CATT_dxy" w:date="2022-04-24T13:34:00Z"/>
        </w:rPr>
      </w:pPr>
      <w:ins w:id="11" w:author="CATT_dxy" w:date="2022-04-24T13:50:00Z">
        <w:r w:rsidRPr="00EB3683">
          <w:rPr>
            <w:b/>
            <w:lang w:bidi="ar-IQ"/>
          </w:rPr>
          <w:t>5G DDNMF</w:t>
        </w:r>
      </w:ins>
      <w:ins w:id="12" w:author="CATT_dxy" w:date="2022-04-24T13:34:00Z">
        <w:r w:rsidR="00601C42" w:rsidRPr="00EB3683">
          <w:rPr>
            <w:b/>
            <w:lang w:bidi="ar-IQ"/>
          </w:rPr>
          <w:t xml:space="preserve"> CTF (ADF):</w:t>
        </w:r>
        <w:r w:rsidR="00601C42" w:rsidRPr="00EB3683">
          <w:rPr>
            <w:lang w:bidi="ar-IQ"/>
          </w:rPr>
          <w:t xml:space="preserve"> Accounting Data Forwarding (ADF) function block of the </w:t>
        </w:r>
        <w:r w:rsidR="00601C42" w:rsidRPr="00EB3683">
          <w:t>Charging Trigger Function (</w:t>
        </w:r>
        <w:r w:rsidR="00601C42" w:rsidRPr="00EB3683">
          <w:rPr>
            <w:lang w:bidi="ar-IQ"/>
          </w:rPr>
          <w:t>CTF) in the</w:t>
        </w:r>
      </w:ins>
      <w:ins w:id="13" w:author="CATT_dxy" w:date="2022-04-24T13:50:00Z">
        <w:r w:rsidRPr="00EB3683">
          <w:rPr>
            <w:rFonts w:hint="eastAsia"/>
            <w:lang w:eastAsia="zh-CN" w:bidi="ar-IQ"/>
          </w:rPr>
          <w:t xml:space="preserve"> </w:t>
        </w:r>
        <w:r w:rsidRPr="00EB3683">
          <w:rPr>
            <w:lang w:bidi="ar-IQ"/>
          </w:rPr>
          <w:t>5G DDNMF</w:t>
        </w:r>
      </w:ins>
      <w:ins w:id="14" w:author="CATT_dxy" w:date="2022-04-24T13:34:00Z">
        <w:r w:rsidR="00601C42" w:rsidRPr="00EB3683">
          <w:t>.</w:t>
        </w:r>
      </w:ins>
    </w:p>
    <w:p w14:paraId="79FD01E1" w14:textId="4E25E5AD" w:rsidR="00601C42" w:rsidRDefault="00601C42" w:rsidP="00601C42">
      <w:pPr>
        <w:rPr>
          <w:ins w:id="15" w:author="CATT_dxy" w:date="2022-04-24T13:34:00Z"/>
        </w:rPr>
      </w:pPr>
      <w:ins w:id="16" w:author="CATT_dxy" w:date="2022-04-24T13:34:00Z">
        <w:r>
          <w:rPr>
            <w:b/>
          </w:rPr>
          <w:t>U</w:t>
        </w:r>
        <w:r w:rsidRPr="00465A51">
          <w:rPr>
            <w:b/>
          </w:rPr>
          <w:t>sage information report</w:t>
        </w:r>
        <w:r>
          <w:rPr>
            <w:b/>
          </w:rPr>
          <w:t>:</w:t>
        </w:r>
        <w:r>
          <w:t xml:space="preserve"> </w:t>
        </w:r>
      </w:ins>
      <w:ins w:id="17" w:author="CATT_dxy" w:date="2022-04-24T13:52:00Z">
        <w:r w:rsidR="005E66DA">
          <w:rPr>
            <w:rFonts w:hint="eastAsia"/>
            <w:lang w:eastAsia="zh-CN"/>
          </w:rPr>
          <w:t>U</w:t>
        </w:r>
      </w:ins>
      <w:ins w:id="18" w:author="CATT_dxy" w:date="2022-04-24T13:34:00Z">
        <w:r>
          <w:t xml:space="preserve">sage </w:t>
        </w:r>
        <w:r w:rsidRPr="00465A51">
          <w:rPr>
            <w:snapToGrid w:val="0"/>
          </w:rPr>
          <w:t xml:space="preserve">information related to one </w:t>
        </w:r>
        <w:r>
          <w:rPr>
            <w:snapToGrid w:val="0"/>
          </w:rPr>
          <w:t xml:space="preserve">collection </w:t>
        </w:r>
        <w:r w:rsidRPr="00465A51">
          <w:rPr>
            <w:snapToGrid w:val="0"/>
          </w:rPr>
          <w:t>period</w:t>
        </w:r>
        <w:r>
          <w:t>.</w:t>
        </w:r>
      </w:ins>
    </w:p>
    <w:p w14:paraId="7A3E0953" w14:textId="18E6D4DC" w:rsidR="00601C42" w:rsidRDefault="00601C42" w:rsidP="00601C42">
      <w:pPr>
        <w:rPr>
          <w:ins w:id="19" w:author="CATT_dxy" w:date="2022-04-24T13:34:00Z"/>
          <w:lang w:eastAsia="ko-KR"/>
        </w:rPr>
      </w:pPr>
      <w:ins w:id="20" w:author="CATT_dxy" w:date="2022-04-24T13:34:00Z">
        <w:r>
          <w:rPr>
            <w:b/>
          </w:rPr>
          <w:t>U</w:t>
        </w:r>
        <w:r w:rsidRPr="00465A51">
          <w:rPr>
            <w:b/>
          </w:rPr>
          <w:t xml:space="preserve">sage information report </w:t>
        </w:r>
        <w:r>
          <w:rPr>
            <w:b/>
          </w:rPr>
          <w:t>list:</w:t>
        </w:r>
        <w:r>
          <w:t xml:space="preserve"> </w:t>
        </w:r>
      </w:ins>
      <w:ins w:id="21" w:author="CATT_dxy" w:date="2022-04-24T13:52:00Z">
        <w:r w:rsidR="005E66DA">
          <w:rPr>
            <w:rFonts w:hint="eastAsia"/>
            <w:snapToGrid w:val="0"/>
            <w:lang w:eastAsia="zh-CN"/>
          </w:rPr>
          <w:t>O</w:t>
        </w:r>
      </w:ins>
      <w:ins w:id="22" w:author="CATT_dxy" w:date="2022-04-24T13:34:00Z">
        <w:r w:rsidRPr="00FF23FE">
          <w:rPr>
            <w:snapToGrid w:val="0"/>
          </w:rPr>
          <w:t>ne or mor</w:t>
        </w:r>
        <w:r>
          <w:rPr>
            <w:snapToGrid w:val="0"/>
          </w:rPr>
          <w:t xml:space="preserve">e usage information report(s) associated with </w:t>
        </w:r>
      </w:ins>
      <w:ins w:id="23" w:author="CATT_dxy" w:date="2022-04-24T13:53:00Z">
        <w:r w:rsidR="005E66DA">
          <w:rPr>
            <w:rFonts w:hint="eastAsia"/>
            <w:snapToGrid w:val="0"/>
            <w:lang w:eastAsia="zh-CN"/>
          </w:rPr>
          <w:t xml:space="preserve">the </w:t>
        </w:r>
      </w:ins>
      <w:ins w:id="24" w:author="CATT_dxy" w:date="2022-04-24T13:34:00Z">
        <w:r>
          <w:rPr>
            <w:snapToGrid w:val="0"/>
          </w:rPr>
          <w:t>UE identity</w:t>
        </w:r>
      </w:ins>
      <w:ins w:id="25" w:author="CATT_dxy" w:date="2022-04-24T13:52:00Z">
        <w:r w:rsidR="005E66DA">
          <w:rPr>
            <w:rFonts w:hint="eastAsia"/>
            <w:snapToGrid w:val="0"/>
            <w:lang w:eastAsia="zh-CN"/>
          </w:rPr>
          <w:t xml:space="preserve"> </w:t>
        </w:r>
      </w:ins>
      <w:ins w:id="26" w:author="CATT_dxy" w:date="2022-04-24T13:53:00Z">
        <w:r w:rsidR="005E66DA">
          <w:rPr>
            <w:rFonts w:hint="eastAsia"/>
            <w:snapToGrid w:val="0"/>
            <w:lang w:eastAsia="zh-CN"/>
          </w:rPr>
          <w:t>of a</w:t>
        </w:r>
      </w:ins>
      <w:ins w:id="27" w:author="CATT_dxy" w:date="2022-04-24T13:52:00Z">
        <w:r w:rsidR="005E66DA">
          <w:rPr>
            <w:rFonts w:hint="eastAsia"/>
            <w:snapToGrid w:val="0"/>
            <w:lang w:eastAsia="zh-CN"/>
          </w:rPr>
          <w:t xml:space="preserve"> </w:t>
        </w:r>
        <w:r w:rsidR="005E66DA">
          <w:rPr>
            <w:lang w:eastAsia="zh-CN"/>
          </w:rPr>
          <w:t xml:space="preserve">5G </w:t>
        </w:r>
        <w:r w:rsidR="005E66DA">
          <w:rPr>
            <w:noProof/>
          </w:rPr>
          <w:t>ProSe</w:t>
        </w:r>
        <w:r w:rsidR="005E66DA">
          <w:t>-enabled</w:t>
        </w:r>
        <w:r w:rsidR="005E66DA">
          <w:rPr>
            <w:rFonts w:hint="eastAsia"/>
            <w:lang w:eastAsia="zh-CN"/>
          </w:rPr>
          <w:t xml:space="preserve"> UE</w:t>
        </w:r>
      </w:ins>
      <w:ins w:id="28" w:author="CATT_dxy" w:date="2022-04-24T13:34:00Z">
        <w:r>
          <w:t>.</w:t>
        </w:r>
      </w:ins>
    </w:p>
    <w:p w14:paraId="1D9AABD0" w14:textId="77777777" w:rsidR="00FD43BB" w:rsidRDefault="00FD43BB" w:rsidP="00FD43BB">
      <w:r>
        <w:t>For the purposes of the present document, the following term and definition given in TS 23.30</w:t>
      </w:r>
      <w:r>
        <w:rPr>
          <w:lang w:eastAsia="zh-CN"/>
        </w:rPr>
        <w:t>4</w:t>
      </w:r>
      <w:r>
        <w:t> [</w:t>
      </w:r>
      <w:r>
        <w:rPr>
          <w:lang w:eastAsia="zh-CN"/>
        </w:rPr>
        <w:t>2</w:t>
      </w:r>
      <w:r>
        <w:t>] apply:</w:t>
      </w:r>
    </w:p>
    <w:p w14:paraId="51BE0C93" w14:textId="77777777" w:rsidR="00FD43BB" w:rsidRDefault="00FD43BB" w:rsidP="00FD43BB">
      <w:pPr>
        <w:pStyle w:val="EW"/>
        <w:rPr>
          <w:b/>
          <w:bCs/>
        </w:rPr>
      </w:pPr>
      <w:r w:rsidRPr="003A13E4">
        <w:rPr>
          <w:b/>
          <w:bCs/>
        </w:rPr>
        <w:t>5G ProSe</w:t>
      </w:r>
      <w:r w:rsidRPr="00486717">
        <w:rPr>
          <w:b/>
          <w:bCs/>
        </w:rPr>
        <w:t xml:space="preserve">-enabled UE </w:t>
      </w:r>
    </w:p>
    <w:p w14:paraId="02F53E38" w14:textId="77777777" w:rsidR="00FD43BB" w:rsidRPr="003A13E4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5G ProSe remote UE </w:t>
      </w:r>
    </w:p>
    <w:p w14:paraId="1560A384" w14:textId="77777777" w:rsidR="00FD43BB" w:rsidRPr="003A13E4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Application layer ID </w:t>
      </w:r>
    </w:p>
    <w:p w14:paraId="376DC923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Application layer group ID </w:t>
      </w:r>
    </w:p>
    <w:p w14:paraId="09CA0774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Destination layer-2 ID </w:t>
      </w:r>
    </w:p>
    <w:p w14:paraId="268CA869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Discovery entry ID </w:t>
      </w:r>
    </w:p>
    <w:p w14:paraId="7D25919E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Discovery filter </w:t>
      </w:r>
    </w:p>
    <w:p w14:paraId="2550538F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Discovery query filter </w:t>
      </w:r>
    </w:p>
    <w:p w14:paraId="15A263DA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Discovery response filter </w:t>
      </w:r>
    </w:p>
    <w:p w14:paraId="11DD5FF0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Geographical area </w:t>
      </w:r>
    </w:p>
    <w:p w14:paraId="74B64770" w14:textId="77777777" w:rsidR="00FD43BB" w:rsidRPr="003A13E4" w:rsidRDefault="00FD43BB" w:rsidP="00FD43BB">
      <w:pPr>
        <w:pStyle w:val="EW"/>
        <w:rPr>
          <w:b/>
          <w:bCs/>
        </w:rPr>
      </w:pPr>
      <w:r w:rsidRPr="003A13E4">
        <w:rPr>
          <w:b/>
          <w:bCs/>
        </w:rPr>
        <w:t>Local PLMN</w:t>
      </w:r>
    </w:p>
    <w:p w14:paraId="0FDF77F2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Member ID </w:t>
      </w:r>
    </w:p>
    <w:p w14:paraId="0B0933BE" w14:textId="77777777" w:rsidR="00FD43BB" w:rsidRPr="000D5BC0" w:rsidRDefault="00FD43BB" w:rsidP="00FD43BB">
      <w:pPr>
        <w:pStyle w:val="EW"/>
        <w:rPr>
          <w:b/>
          <w:bCs/>
          <w:lang w:val="sv-SE"/>
        </w:rPr>
      </w:pPr>
      <w:r w:rsidRPr="000D5BC0">
        <w:rPr>
          <w:b/>
          <w:bCs/>
          <w:lang w:val="sv-SE"/>
        </w:rPr>
        <w:t xml:space="preserve">Metadata index </w:t>
      </w:r>
    </w:p>
    <w:p w14:paraId="7B12B5AB" w14:textId="77777777" w:rsidR="00FD43BB" w:rsidRPr="000D5BC0" w:rsidRDefault="00FD43BB" w:rsidP="00FD43BB">
      <w:pPr>
        <w:pStyle w:val="EW"/>
        <w:rPr>
          <w:b/>
          <w:bCs/>
          <w:lang w:val="sv-SE"/>
        </w:rPr>
      </w:pPr>
      <w:r w:rsidRPr="000D5BC0">
        <w:rPr>
          <w:b/>
          <w:bCs/>
          <w:lang w:val="sv-SE"/>
        </w:rPr>
        <w:t xml:space="preserve">Metadata index mask </w:t>
      </w:r>
    </w:p>
    <w:p w14:paraId="17D0636D" w14:textId="77777777" w:rsidR="00FD43BB" w:rsidRPr="000D5BC0" w:rsidRDefault="00FD43BB" w:rsidP="00FD43BB">
      <w:pPr>
        <w:pStyle w:val="EW"/>
        <w:rPr>
          <w:b/>
          <w:bCs/>
          <w:lang w:val="sv-SE"/>
        </w:rPr>
      </w:pPr>
      <w:r w:rsidRPr="000D5BC0">
        <w:rPr>
          <w:b/>
          <w:bCs/>
          <w:lang w:val="sv-SE"/>
        </w:rPr>
        <w:t xml:space="preserve">Model A </w:t>
      </w:r>
    </w:p>
    <w:p w14:paraId="3082FB47" w14:textId="77777777" w:rsidR="00FD43BB" w:rsidRPr="003A13E4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Model B </w:t>
      </w:r>
    </w:p>
    <w:p w14:paraId="2BEEB2DA" w14:textId="77777777" w:rsidR="00FD43BB" w:rsidRDefault="00FD43BB" w:rsidP="00FD43BB">
      <w:pPr>
        <w:pStyle w:val="EW"/>
        <w:rPr>
          <w:b/>
          <w:bCs/>
        </w:rPr>
      </w:pPr>
      <w:r>
        <w:rPr>
          <w:b/>
          <w:bCs/>
        </w:rPr>
        <w:t>Mode of communication</w:t>
      </w:r>
    </w:p>
    <w:p w14:paraId="7F5029C9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application code </w:t>
      </w:r>
    </w:p>
    <w:p w14:paraId="416006FF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application mask </w:t>
      </w:r>
    </w:p>
    <w:p w14:paraId="1BF92B99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application ID </w:t>
      </w:r>
    </w:p>
    <w:p w14:paraId="410A4095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application user ID </w:t>
      </w:r>
    </w:p>
    <w:p w14:paraId="415C7037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>ProSe discovery UE ID</w:t>
      </w:r>
    </w:p>
    <w:p w14:paraId="1249D0E4" w14:textId="77777777" w:rsidR="00FD43BB" w:rsidRPr="0036706D" w:rsidRDefault="00FD43BB" w:rsidP="00FD43BB">
      <w:pPr>
        <w:pStyle w:val="EW"/>
        <w:rPr>
          <w:b/>
          <w:bCs/>
        </w:rPr>
      </w:pPr>
      <w:r>
        <w:rPr>
          <w:b/>
          <w:bCs/>
        </w:rPr>
        <w:t>ProSe identifier</w:t>
      </w:r>
    </w:p>
    <w:p w14:paraId="34DF6550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layer-2 group ID </w:t>
      </w:r>
    </w:p>
    <w:p w14:paraId="793E8786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query code </w:t>
      </w:r>
    </w:p>
    <w:p w14:paraId="6EE21B3C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response code </w:t>
      </w:r>
    </w:p>
    <w:p w14:paraId="733BBADD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restricted code </w:t>
      </w:r>
    </w:p>
    <w:p w14:paraId="557CAA0B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restricted code prefix </w:t>
      </w:r>
    </w:p>
    <w:p w14:paraId="2A944848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ProSe restricted code suffix </w:t>
      </w:r>
    </w:p>
    <w:p w14:paraId="15A5B54B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Relay service code </w:t>
      </w:r>
    </w:p>
    <w:p w14:paraId="1128CE7F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Restricted ProSe application user ID </w:t>
      </w:r>
    </w:p>
    <w:p w14:paraId="6586A637" w14:textId="77777777" w:rsidR="00FD43BB" w:rsidRPr="00486717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User info ID </w:t>
      </w:r>
    </w:p>
    <w:p w14:paraId="79A38224" w14:textId="77777777" w:rsidR="00FD43BB" w:rsidRPr="003A13E4" w:rsidRDefault="00FD43BB" w:rsidP="00FD43BB">
      <w:pPr>
        <w:pStyle w:val="EW"/>
        <w:rPr>
          <w:b/>
          <w:bCs/>
        </w:rPr>
      </w:pPr>
      <w:r w:rsidRPr="00486717">
        <w:rPr>
          <w:b/>
          <w:bCs/>
        </w:rPr>
        <w:t xml:space="preserve">Source layer-2 ID </w:t>
      </w:r>
    </w:p>
    <w:p w14:paraId="10C48A14" w14:textId="77777777" w:rsidR="00FD43BB" w:rsidRPr="004D3578" w:rsidRDefault="00FD43BB" w:rsidP="00FD43BB">
      <w:pPr>
        <w:pStyle w:val="2"/>
      </w:pPr>
      <w:bookmarkStart w:id="29" w:name="_Toc97295804"/>
      <w:r w:rsidRPr="004D3578">
        <w:lastRenderedPageBreak/>
        <w:t>3.</w:t>
      </w:r>
      <w:r>
        <w:t>2</w:t>
      </w:r>
      <w:r w:rsidRPr="004D3578">
        <w:tab/>
        <w:t>Abbreviations</w:t>
      </w:r>
      <w:bookmarkEnd w:id="29"/>
    </w:p>
    <w:p w14:paraId="5EF1E36D" w14:textId="77777777" w:rsidR="00FD43BB" w:rsidRDefault="00FD43BB" w:rsidP="00FD43B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  <w:bookmarkStart w:id="30" w:name="clause4"/>
      <w:bookmarkEnd w:id="30"/>
    </w:p>
    <w:p w14:paraId="00AEB55A" w14:textId="77777777" w:rsidR="00FD43BB" w:rsidRDefault="00FD43BB" w:rsidP="00FD43BB">
      <w:pPr>
        <w:pStyle w:val="EW"/>
        <w:rPr>
          <w:lang w:eastAsia="zh-CN"/>
        </w:rPr>
      </w:pPr>
      <w:r>
        <w:t>5G DDNMF</w:t>
      </w:r>
      <w:r>
        <w:tab/>
        <w:t>5G Direct Discovery Name Management Function</w:t>
      </w:r>
    </w:p>
    <w:p w14:paraId="496FEEA0" w14:textId="77777777" w:rsidR="00FD43BB" w:rsidRDefault="00FD43BB" w:rsidP="00FD43BB">
      <w:pPr>
        <w:pStyle w:val="EW"/>
      </w:pPr>
      <w:r>
        <w:t>5G ProSe</w:t>
      </w:r>
      <w:r>
        <w:tab/>
        <w:t>5G Proximity-based Services</w:t>
      </w:r>
    </w:p>
    <w:p w14:paraId="0B65AC55" w14:textId="77777777" w:rsidR="0021629A" w:rsidRPr="00C31421" w:rsidRDefault="0021629A" w:rsidP="0021629A">
      <w:pPr>
        <w:pStyle w:val="EW"/>
        <w:rPr>
          <w:ins w:id="31" w:author="CATT_dxy" w:date="2022-04-24T13:54:00Z"/>
        </w:rPr>
      </w:pPr>
      <w:ins w:id="32" w:author="CATT_dxy" w:date="2022-04-24T13:54:00Z">
        <w:r>
          <w:rPr>
            <w:rFonts w:eastAsia="等线"/>
          </w:rPr>
          <w:t>CTF (ADF)</w:t>
        </w:r>
        <w:r>
          <w:rPr>
            <w:rFonts w:eastAsia="等线"/>
          </w:rPr>
          <w:tab/>
          <w:t>Charging Trigger Function (Accounting Data Forwarding)</w:t>
        </w:r>
      </w:ins>
    </w:p>
    <w:p w14:paraId="66223B0D" w14:textId="77777777" w:rsidR="00FD43BB" w:rsidRDefault="00FD43BB" w:rsidP="00FD43BB">
      <w:pPr>
        <w:pStyle w:val="EW"/>
        <w:rPr>
          <w:lang w:eastAsia="zh-CN"/>
        </w:rPr>
      </w:pPr>
      <w:r>
        <w:rPr>
          <w:lang w:eastAsia="zh-CN"/>
        </w:rPr>
        <w:t>DN</w:t>
      </w:r>
      <w:r>
        <w:rPr>
          <w:lang w:eastAsia="zh-CN"/>
        </w:rPr>
        <w:tab/>
        <w:t>Data Network</w:t>
      </w:r>
    </w:p>
    <w:p w14:paraId="4A405F9A" w14:textId="77777777" w:rsidR="00FD43BB" w:rsidRDefault="00FD43BB" w:rsidP="00FD43BB">
      <w:pPr>
        <w:pStyle w:val="EW"/>
        <w:rPr>
          <w:lang w:eastAsia="zh-CN"/>
        </w:rPr>
      </w:pPr>
      <w:r w:rsidRPr="00611F2A">
        <w:rPr>
          <w:noProof/>
        </w:rPr>
        <w:t>DU</w:t>
      </w:r>
      <w:r>
        <w:rPr>
          <w:rFonts w:hint="eastAsia"/>
          <w:noProof/>
          <w:lang w:eastAsia="zh-CN"/>
        </w:rPr>
        <w:t>C</w:t>
      </w:r>
      <w:r w:rsidRPr="00611F2A">
        <w:rPr>
          <w:noProof/>
        </w:rPr>
        <w:t>K</w:t>
      </w:r>
      <w:r>
        <w:rPr>
          <w:lang w:eastAsia="zh-CN"/>
        </w:rPr>
        <w:tab/>
      </w:r>
      <w:r w:rsidRPr="00611F2A">
        <w:rPr>
          <w:noProof/>
        </w:rPr>
        <w:t xml:space="preserve">Discovery User </w:t>
      </w:r>
      <w:r w:rsidRPr="000F4887">
        <w:rPr>
          <w:noProof/>
        </w:rPr>
        <w:t xml:space="preserve">Confidentility </w:t>
      </w:r>
      <w:r w:rsidRPr="00611F2A">
        <w:rPr>
          <w:noProof/>
        </w:rPr>
        <w:t>Key</w:t>
      </w:r>
    </w:p>
    <w:p w14:paraId="22A076C8" w14:textId="77777777" w:rsidR="00FD43BB" w:rsidRPr="004E53FA" w:rsidRDefault="00FD43BB" w:rsidP="00FD43BB">
      <w:pPr>
        <w:pStyle w:val="EW"/>
        <w:rPr>
          <w:lang w:eastAsia="zh-CN"/>
        </w:rPr>
      </w:pPr>
      <w:r w:rsidRPr="00611F2A">
        <w:rPr>
          <w:noProof/>
        </w:rPr>
        <w:t>DU</w:t>
      </w:r>
      <w:r>
        <w:rPr>
          <w:rFonts w:hint="eastAsia"/>
          <w:noProof/>
          <w:lang w:eastAsia="zh-CN"/>
        </w:rPr>
        <w:t>I</w:t>
      </w:r>
      <w:r w:rsidRPr="00611F2A">
        <w:rPr>
          <w:noProof/>
        </w:rPr>
        <w:t>K</w:t>
      </w:r>
      <w:r>
        <w:rPr>
          <w:lang w:eastAsia="zh-CN"/>
        </w:rPr>
        <w:tab/>
      </w:r>
      <w:r w:rsidRPr="00611F2A">
        <w:rPr>
          <w:noProof/>
        </w:rPr>
        <w:t xml:space="preserve">Discovery User </w:t>
      </w:r>
      <w:r>
        <w:t>Integrity</w:t>
      </w:r>
      <w:r w:rsidRPr="00611F2A">
        <w:rPr>
          <w:noProof/>
        </w:rPr>
        <w:t xml:space="preserve"> Key</w:t>
      </w:r>
    </w:p>
    <w:p w14:paraId="00F99659" w14:textId="77777777" w:rsidR="00FD43BB" w:rsidRDefault="00FD43BB" w:rsidP="00FD43BB">
      <w:pPr>
        <w:pStyle w:val="EW"/>
        <w:rPr>
          <w:lang w:eastAsia="zh-CN"/>
        </w:rPr>
      </w:pPr>
      <w:r w:rsidRPr="00611F2A">
        <w:rPr>
          <w:noProof/>
        </w:rPr>
        <w:t>DUSK</w:t>
      </w:r>
      <w:r>
        <w:rPr>
          <w:lang w:eastAsia="zh-CN"/>
        </w:rPr>
        <w:tab/>
      </w:r>
      <w:r w:rsidRPr="00611F2A">
        <w:rPr>
          <w:noProof/>
        </w:rPr>
        <w:t>Discovery User Scrambling Key</w:t>
      </w:r>
    </w:p>
    <w:p w14:paraId="020996F3" w14:textId="77777777" w:rsidR="00FD43BB" w:rsidRDefault="00FD43BB" w:rsidP="00FD43BB">
      <w:pPr>
        <w:pStyle w:val="EW"/>
        <w:rPr>
          <w:lang w:eastAsia="zh-CN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44F087C0" w14:textId="77777777" w:rsidR="00FD43BB" w:rsidRDefault="00FD43BB" w:rsidP="00FD43BB">
      <w:pPr>
        <w:pStyle w:val="EW"/>
      </w:pPr>
      <w:r>
        <w:rPr>
          <w:lang w:val="en-US"/>
        </w:rPr>
        <w:t>LSB</w:t>
      </w:r>
      <w:r>
        <w:rPr>
          <w:lang w:val="en-US"/>
        </w:rPr>
        <w:tab/>
        <w:t>Least Significant 8 Bits</w:t>
      </w:r>
    </w:p>
    <w:p w14:paraId="5A949AD0" w14:textId="77777777" w:rsidR="00FD43BB" w:rsidRDefault="00FD43BB" w:rsidP="00FD43BB">
      <w:pPr>
        <w:pStyle w:val="EW"/>
        <w:rPr>
          <w:lang w:val="en-US"/>
        </w:rPr>
      </w:pPr>
      <w:r>
        <w:rPr>
          <w:lang w:val="en-US"/>
        </w:rPr>
        <w:t>MSB</w:t>
      </w:r>
      <w:r>
        <w:rPr>
          <w:lang w:val="en-US"/>
        </w:rPr>
        <w:tab/>
        <w:t>Most Significant 8 Bits</w:t>
      </w:r>
    </w:p>
    <w:p w14:paraId="120408CA" w14:textId="77777777" w:rsidR="00FD43BB" w:rsidRDefault="00FD43BB" w:rsidP="00FD43BB">
      <w:pPr>
        <w:pStyle w:val="EW"/>
        <w:rPr>
          <w:lang w:val="en-US"/>
        </w:rPr>
      </w:pPr>
      <w:r>
        <w:rPr>
          <w:lang w:val="en-US"/>
        </w:rPr>
        <w:t>MFBR</w:t>
      </w:r>
      <w:r>
        <w:rPr>
          <w:lang w:val="en-US"/>
        </w:rPr>
        <w:tab/>
        <w:t>Maximum Flow Bit Rate</w:t>
      </w:r>
    </w:p>
    <w:p w14:paraId="3FD1DE16" w14:textId="77777777" w:rsidR="00FD43BB" w:rsidRDefault="00FD43BB" w:rsidP="00FD43BB">
      <w:pPr>
        <w:pStyle w:val="EW"/>
        <w:rPr>
          <w:lang w:eastAsia="zh-CN"/>
        </w:rPr>
      </w:pPr>
      <w:r>
        <w:t>MIC</w:t>
      </w:r>
      <w:r>
        <w:tab/>
        <w:t>Message Integrity Check</w:t>
      </w:r>
    </w:p>
    <w:p w14:paraId="7141CE60" w14:textId="77777777" w:rsidR="00FD43BB" w:rsidRDefault="00FD43BB" w:rsidP="00FD43BB">
      <w:pPr>
        <w:pStyle w:val="EW"/>
      </w:pPr>
      <w:r>
        <w:t>NCGI</w:t>
      </w:r>
      <w:r>
        <w:tab/>
        <w:t>NG-RAN Cell Global ID</w:t>
      </w:r>
    </w:p>
    <w:p w14:paraId="049737A8" w14:textId="77777777" w:rsidR="00FD43BB" w:rsidRPr="0066566A" w:rsidRDefault="00FD43BB" w:rsidP="00FD43BB">
      <w:pPr>
        <w:pStyle w:val="EW"/>
      </w:pPr>
      <w:r w:rsidRPr="0066566A">
        <w:t>PC5 LINK-AMBR</w:t>
      </w:r>
      <w:r w:rsidRPr="0066566A">
        <w:tab/>
        <w:t>PC5 Link Aggregated Bit Rate</w:t>
      </w:r>
    </w:p>
    <w:p w14:paraId="383EE865" w14:textId="77777777" w:rsidR="00FD43BB" w:rsidRDefault="00FD43BB" w:rsidP="00FD43BB">
      <w:pPr>
        <w:pStyle w:val="EW"/>
      </w:pPr>
      <w:r>
        <w:t>PDUID</w:t>
      </w:r>
      <w:r>
        <w:tab/>
        <w:t>ProSe Discovery UE ID</w:t>
      </w:r>
    </w:p>
    <w:p w14:paraId="606645A7" w14:textId="77777777" w:rsidR="00FD43BB" w:rsidRPr="00CD5A44" w:rsidRDefault="00FD43BB" w:rsidP="00FD43BB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KMF</w:t>
      </w:r>
      <w:r>
        <w:rPr>
          <w:lang w:val="en-US" w:eastAsia="zh-CN"/>
        </w:rPr>
        <w:tab/>
      </w:r>
      <w:r w:rsidRPr="00360E2F">
        <w:t xml:space="preserve">ProSe </w:t>
      </w:r>
      <w:r>
        <w:t>K</w:t>
      </w:r>
      <w:r w:rsidRPr="00360E2F">
        <w:t xml:space="preserve">ey </w:t>
      </w:r>
      <w:r>
        <w:t>M</w:t>
      </w:r>
      <w:r w:rsidRPr="00360E2F">
        <w:t xml:space="preserve">anagement </w:t>
      </w:r>
      <w:r>
        <w:t>F</w:t>
      </w:r>
      <w:r w:rsidRPr="00360E2F">
        <w:t>unction</w:t>
      </w:r>
    </w:p>
    <w:p w14:paraId="4E8B0523" w14:textId="77777777" w:rsidR="00FD43BB" w:rsidRDefault="00FD43BB" w:rsidP="00FD43BB">
      <w:pPr>
        <w:pStyle w:val="EW"/>
        <w:rPr>
          <w:lang w:val="en-US" w:eastAsia="zh-CN"/>
        </w:rPr>
      </w:pPr>
      <w:r>
        <w:t>PQI</w:t>
      </w:r>
      <w:r>
        <w:tab/>
        <w:t>PC5 5QI</w:t>
      </w:r>
    </w:p>
    <w:p w14:paraId="4650F804" w14:textId="77777777" w:rsidR="00FD43BB" w:rsidRDefault="00FD43BB" w:rsidP="00FD43BB">
      <w:pPr>
        <w:pStyle w:val="EW"/>
      </w:pPr>
      <w:r>
        <w:t>ProSeP</w:t>
      </w:r>
      <w:r>
        <w:tab/>
        <w:t>5G ProSe Policy</w:t>
      </w:r>
    </w:p>
    <w:p w14:paraId="2B47854D" w14:textId="77777777" w:rsidR="00FD43BB" w:rsidRDefault="00FD43BB" w:rsidP="00FD43BB">
      <w:pPr>
        <w:pStyle w:val="EW"/>
      </w:pPr>
      <w:r>
        <w:t>PSDK</w:t>
      </w:r>
      <w:r>
        <w:tab/>
        <w:t>Public Safety Discovery Key</w:t>
      </w:r>
    </w:p>
    <w:p w14:paraId="71D19843" w14:textId="77777777" w:rsidR="00FD43BB" w:rsidRDefault="00FD43BB" w:rsidP="00FD43BB">
      <w:pPr>
        <w:pStyle w:val="EW"/>
        <w:rPr>
          <w:lang w:eastAsia="zh-CN"/>
        </w:rPr>
      </w:pPr>
      <w:r>
        <w:t>RQI</w:t>
      </w:r>
      <w:r>
        <w:tab/>
        <w:t>Reflective QoS Indication</w:t>
      </w:r>
    </w:p>
    <w:p w14:paraId="10CB3283" w14:textId="77777777" w:rsidR="00FD43BB" w:rsidRDefault="00FD43BB" w:rsidP="00FD43BB">
      <w:pPr>
        <w:pStyle w:val="EW"/>
        <w:rPr>
          <w:lang w:eastAsia="zh-CN"/>
        </w:rPr>
      </w:pPr>
      <w:r>
        <w:t>RPAUID</w:t>
      </w:r>
      <w:r>
        <w:tab/>
        <w:t>Restricted ProSe Application User ID</w:t>
      </w:r>
    </w:p>
    <w:p w14:paraId="5E5D7BEB" w14:textId="77777777" w:rsidR="00FD43BB" w:rsidRDefault="00FD43BB" w:rsidP="00FD43BB">
      <w:pPr>
        <w:pStyle w:val="EW"/>
      </w:pPr>
      <w:r>
        <w:rPr>
          <w:lang w:eastAsia="zh-CN"/>
        </w:rPr>
        <w:t>RSC</w:t>
      </w:r>
      <w:r>
        <w:rPr>
          <w:lang w:eastAsia="zh-CN"/>
        </w:rPr>
        <w:tab/>
        <w:t>Relay Service Code</w:t>
      </w:r>
    </w:p>
    <w:p w14:paraId="4367C648" w14:textId="77777777" w:rsidR="00FD43BB" w:rsidRPr="00CB7A57" w:rsidRDefault="00FD43BB" w:rsidP="00FD43BB">
      <w:pPr>
        <w:pStyle w:val="EW"/>
      </w:pPr>
      <w:r>
        <w:t>TTL</w:t>
      </w:r>
      <w:r>
        <w:tab/>
        <w:t>Time-To-Live</w:t>
      </w:r>
    </w:p>
    <w:p w14:paraId="1A6218E3" w14:textId="77777777" w:rsidR="00F15DE3" w:rsidRPr="00FD43BB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9DBE0" w14:textId="77777777" w:rsidR="006505CB" w:rsidRDefault="006505CB">
      <w:r>
        <w:separator/>
      </w:r>
    </w:p>
  </w:endnote>
  <w:endnote w:type="continuationSeparator" w:id="0">
    <w:p w14:paraId="48B97E46" w14:textId="77777777" w:rsidR="006505CB" w:rsidRDefault="0065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DE4A2" w14:textId="77777777" w:rsidR="006505CB" w:rsidRDefault="006505CB">
      <w:r>
        <w:separator/>
      </w:r>
    </w:p>
  </w:footnote>
  <w:footnote w:type="continuationSeparator" w:id="0">
    <w:p w14:paraId="7387E337" w14:textId="77777777" w:rsidR="006505CB" w:rsidRDefault="00650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505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505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7DA"/>
    <w:rsid w:val="00022306"/>
    <w:rsid w:val="00022E4A"/>
    <w:rsid w:val="000628F9"/>
    <w:rsid w:val="00094A00"/>
    <w:rsid w:val="000A6394"/>
    <w:rsid w:val="000B7FED"/>
    <w:rsid w:val="000C038A"/>
    <w:rsid w:val="000C6598"/>
    <w:rsid w:val="000D44B3"/>
    <w:rsid w:val="00145D43"/>
    <w:rsid w:val="001527E8"/>
    <w:rsid w:val="00192C46"/>
    <w:rsid w:val="001A08B3"/>
    <w:rsid w:val="001A7B60"/>
    <w:rsid w:val="001B52F0"/>
    <w:rsid w:val="001B7A65"/>
    <w:rsid w:val="001E41F3"/>
    <w:rsid w:val="001F2BC0"/>
    <w:rsid w:val="001F43A4"/>
    <w:rsid w:val="0021629A"/>
    <w:rsid w:val="002428D9"/>
    <w:rsid w:val="0026004D"/>
    <w:rsid w:val="002601F6"/>
    <w:rsid w:val="002640DD"/>
    <w:rsid w:val="00275D12"/>
    <w:rsid w:val="00280947"/>
    <w:rsid w:val="00284FEB"/>
    <w:rsid w:val="002860C4"/>
    <w:rsid w:val="002B5741"/>
    <w:rsid w:val="002D0268"/>
    <w:rsid w:val="002D0579"/>
    <w:rsid w:val="002E472E"/>
    <w:rsid w:val="002E64DC"/>
    <w:rsid w:val="002F153E"/>
    <w:rsid w:val="00305409"/>
    <w:rsid w:val="00312A16"/>
    <w:rsid w:val="00325AF4"/>
    <w:rsid w:val="003609EF"/>
    <w:rsid w:val="0036231A"/>
    <w:rsid w:val="00374DD4"/>
    <w:rsid w:val="00383573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15FFB"/>
    <w:rsid w:val="00532A46"/>
    <w:rsid w:val="00544816"/>
    <w:rsid w:val="00547111"/>
    <w:rsid w:val="00575C65"/>
    <w:rsid w:val="00592D74"/>
    <w:rsid w:val="005E2C44"/>
    <w:rsid w:val="005E66DA"/>
    <w:rsid w:val="00601C42"/>
    <w:rsid w:val="00614132"/>
    <w:rsid w:val="00621188"/>
    <w:rsid w:val="006257ED"/>
    <w:rsid w:val="006505CB"/>
    <w:rsid w:val="00665C47"/>
    <w:rsid w:val="00695808"/>
    <w:rsid w:val="006A61E8"/>
    <w:rsid w:val="006B402A"/>
    <w:rsid w:val="006B46FB"/>
    <w:rsid w:val="006E21FB"/>
    <w:rsid w:val="007107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1FCB"/>
    <w:rsid w:val="00991B88"/>
    <w:rsid w:val="009A5753"/>
    <w:rsid w:val="009A579D"/>
    <w:rsid w:val="009E3297"/>
    <w:rsid w:val="009F5A63"/>
    <w:rsid w:val="009F734F"/>
    <w:rsid w:val="00A12139"/>
    <w:rsid w:val="00A246B6"/>
    <w:rsid w:val="00A47E70"/>
    <w:rsid w:val="00A50CF0"/>
    <w:rsid w:val="00A7671C"/>
    <w:rsid w:val="00AA2CBC"/>
    <w:rsid w:val="00AA774C"/>
    <w:rsid w:val="00AC5820"/>
    <w:rsid w:val="00AD1CD8"/>
    <w:rsid w:val="00AF0D65"/>
    <w:rsid w:val="00B258BB"/>
    <w:rsid w:val="00B40BE9"/>
    <w:rsid w:val="00B52AAE"/>
    <w:rsid w:val="00B67B97"/>
    <w:rsid w:val="00B968C8"/>
    <w:rsid w:val="00BA3EC5"/>
    <w:rsid w:val="00BA51D9"/>
    <w:rsid w:val="00BB592B"/>
    <w:rsid w:val="00BB5DFC"/>
    <w:rsid w:val="00BD279D"/>
    <w:rsid w:val="00BD6BB8"/>
    <w:rsid w:val="00BE2790"/>
    <w:rsid w:val="00C322D7"/>
    <w:rsid w:val="00C66BA2"/>
    <w:rsid w:val="00C83C2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93AC7"/>
    <w:rsid w:val="00EA6D6D"/>
    <w:rsid w:val="00EB09B7"/>
    <w:rsid w:val="00EB3683"/>
    <w:rsid w:val="00EC5544"/>
    <w:rsid w:val="00EE7D7C"/>
    <w:rsid w:val="00F15DE3"/>
    <w:rsid w:val="00F25D98"/>
    <w:rsid w:val="00F300FB"/>
    <w:rsid w:val="00F50317"/>
    <w:rsid w:val="00F57D1B"/>
    <w:rsid w:val="00F71C00"/>
    <w:rsid w:val="00FA0193"/>
    <w:rsid w:val="00FB6386"/>
    <w:rsid w:val="00FC45B5"/>
    <w:rsid w:val="00FD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601F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601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FD223-8C25-4543-BE06-42E3F503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14</cp:revision>
  <cp:lastPrinted>1900-12-31T16:00:00Z</cp:lastPrinted>
  <dcterms:created xsi:type="dcterms:W3CDTF">2022-04-24T06:31:00Z</dcterms:created>
  <dcterms:modified xsi:type="dcterms:W3CDTF">2022-04-29T05:19:00Z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